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0269C" w:rsidRPr="0010269C">
        <w:rPr>
          <w:rFonts w:ascii="Arial" w:eastAsia="宋体" w:hAnsi="Arial"/>
          <w:b/>
          <w:i/>
          <w:noProof/>
          <w:color w:val="auto"/>
          <w:sz w:val="28"/>
          <w:lang w:eastAsia="en-US"/>
        </w:rPr>
        <w:t>S2-2200266</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D1BDB" w:rsidRPr="008D1BDB">
        <w:rPr>
          <w:rFonts w:ascii="Arial" w:hAnsi="Arial" w:cs="Arial"/>
          <w:b/>
        </w:rPr>
        <w:t>New Key Issue: Network Information exposure from 5G system to DetNet controller</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A4D97">
        <w:rPr>
          <w:rFonts w:ascii="Arial" w:hAnsi="Arial" w:cs="Arial"/>
          <w:b/>
        </w:rPr>
        <w:t>9.6</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D1BDB" w:rsidRPr="008D1BDB">
        <w:rPr>
          <w:rFonts w:ascii="Arial" w:hAnsi="Arial" w:cs="Arial"/>
          <w:b/>
        </w:rPr>
        <w:t xml:space="preserve">FS_DetNet </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8D1BDB" w:rsidRPr="008D1BDB">
        <w:rPr>
          <w:rFonts w:ascii="Arial" w:hAnsi="Arial" w:cs="Arial"/>
          <w:i/>
        </w:rPr>
        <w:t>This pCR proposes a new Key Issue to study which information should be exposed to DetNet Cotroller and how to expose network information to the DetNet controller</w:t>
      </w:r>
      <w:r w:rsidR="005B79DE">
        <w:rPr>
          <w:rFonts w:ascii="Arial" w:hAnsi="Arial" w:cs="Arial"/>
          <w:i/>
        </w:rPr>
        <w:t>.</w:t>
      </w:r>
    </w:p>
    <w:p w:rsidR="00A93620" w:rsidRPr="00802F9C" w:rsidRDefault="00B3593E" w:rsidP="00B3593E">
      <w:pPr>
        <w:pStyle w:val="1"/>
      </w:pPr>
      <w:r w:rsidRPr="00802F9C">
        <w:t xml:space="preserve">1. </w:t>
      </w:r>
      <w:r w:rsidR="00305F20" w:rsidRPr="00802F9C">
        <w:t>Introduction</w:t>
      </w:r>
    </w:p>
    <w:p w:rsidR="00802F9C" w:rsidRDefault="00802F9C" w:rsidP="00802F9C">
      <w:pPr>
        <w:jc w:val="both"/>
        <w:rPr>
          <w:lang w:eastAsia="zh-CN"/>
        </w:rPr>
      </w:pPr>
      <w:r>
        <w:rPr>
          <w:lang w:eastAsia="zh-CN"/>
        </w:rPr>
        <w:t xml:space="preserve">According to the SP-211633, the study on </w:t>
      </w:r>
      <w:r w:rsidRPr="00FF08F4">
        <w:rPr>
          <w:lang w:eastAsia="zh-CN"/>
        </w:rPr>
        <w:t>Extensions to the TSC Framework to support DetNet</w:t>
      </w:r>
      <w:r>
        <w:rPr>
          <w:lang w:eastAsia="zh-CN"/>
        </w:rPr>
        <w:t xml:space="preserve"> targeted at R18 allows 5GC to investigate improvements of TSC framework for support of DetNet, which is standardized in IETF. And one of the objectives that this study attempts to address is:</w:t>
      </w:r>
    </w:p>
    <w:p w:rsidR="00802F9C" w:rsidRDefault="00891F9B" w:rsidP="00802F9C">
      <w:pPr>
        <w:ind w:firstLineChars="200" w:firstLine="400"/>
        <w:jc w:val="both"/>
        <w:rPr>
          <w:i/>
          <w:lang w:eastAsia="zh-CN"/>
        </w:rPr>
      </w:pPr>
      <w:r w:rsidRPr="00891F9B">
        <w:rPr>
          <w:i/>
          <w:lang w:eastAsia="zh-CN"/>
        </w:rPr>
        <w:t>Study which information needs to be exposed from the 5G system to the DetNet controller .</w:t>
      </w:r>
    </w:p>
    <w:p w:rsidR="00802F9C" w:rsidRDefault="00802F9C" w:rsidP="00802F9C">
      <w:pPr>
        <w:jc w:val="both"/>
        <w:rPr>
          <w:lang w:eastAsia="zh-CN"/>
        </w:rPr>
      </w:pPr>
      <w:r>
        <w:rPr>
          <w:lang w:eastAsia="zh-CN"/>
        </w:rPr>
        <w:t xml:space="preserve">The DetNet controller communicates with the 5G system through TSCTSF. </w:t>
      </w:r>
      <w:r w:rsidR="00891F9B">
        <w:rPr>
          <w:lang w:eastAsia="zh-CN"/>
        </w:rPr>
        <w:t xml:space="preserve">The DetNet controller needs to collect the network information from 5G system to configure the whole </w:t>
      </w:r>
      <w:r w:rsidR="005A5100">
        <w:rPr>
          <w:lang w:eastAsia="zh-CN"/>
        </w:rPr>
        <w:t xml:space="preserve">DetNet flow path. </w:t>
      </w:r>
    </w:p>
    <w:p w:rsidR="00DF0A26" w:rsidRDefault="00802F9C" w:rsidP="00802F9C">
      <w:pPr>
        <w:jc w:val="both"/>
        <w:rPr>
          <w:lang w:eastAsia="zh-CN"/>
        </w:rPr>
      </w:pPr>
      <w:r>
        <w:rPr>
          <w:lang w:eastAsia="zh-CN"/>
        </w:rPr>
        <w:t xml:space="preserve">This key issue should study which </w:t>
      </w:r>
      <w:r w:rsidR="005A5100">
        <w:rPr>
          <w:lang w:eastAsia="zh-CN"/>
        </w:rPr>
        <w:t>network information of the 5G system should be exposed to DetNet controller</w:t>
      </w:r>
      <w:r>
        <w:rPr>
          <w:lang w:eastAsia="zh-CN"/>
        </w:rPr>
        <w:t xml:space="preserve">. </w:t>
      </w:r>
      <w:r w:rsidR="005A5100">
        <w:rPr>
          <w:lang w:eastAsia="zh-CN"/>
        </w:rPr>
        <w:t xml:space="preserve">How the TSCTSF collects the network information and the exposure format of the network information should </w:t>
      </w:r>
      <w:r w:rsidR="005B79DE">
        <w:rPr>
          <w:lang w:eastAsia="zh-CN"/>
        </w:rPr>
        <w:t>also be studied</w:t>
      </w:r>
      <w:r>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0F5527">
        <w:rPr>
          <w:lang w:eastAsia="zh-CN"/>
        </w:rPr>
        <w:t>700-46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rsidR="004C66FA" w:rsidRDefault="004C66FA" w:rsidP="004C66FA">
      <w:pPr>
        <w:pStyle w:val="2"/>
        <w:overflowPunct/>
        <w:autoSpaceDE/>
        <w:adjustRightInd/>
        <w:rPr>
          <w:ins w:id="2" w:author="Huawei User" w:date="2022-01-24T14:07:00Z"/>
          <w:lang w:eastAsia="en-US"/>
        </w:rPr>
      </w:pPr>
      <w:ins w:id="3" w:author="Huawei User" w:date="2022-01-24T14:07:00Z">
        <w:r>
          <w:rPr>
            <w:lang w:eastAsia="en-US"/>
          </w:rPr>
          <w:t xml:space="preserve">5.X Key Issue #X: </w:t>
        </w:r>
        <w:r w:rsidRPr="005B79DE">
          <w:rPr>
            <w:lang w:eastAsia="en-US"/>
          </w:rPr>
          <w:t>Network Information exposure from 5G system to DetNet controller</w:t>
        </w:r>
      </w:ins>
    </w:p>
    <w:p w:rsidR="004C66FA" w:rsidRDefault="004C66FA" w:rsidP="004C66FA">
      <w:pPr>
        <w:pStyle w:val="3"/>
        <w:overflowPunct/>
        <w:autoSpaceDE/>
        <w:adjustRightInd/>
        <w:rPr>
          <w:ins w:id="4" w:author="Huawei User" w:date="2022-01-24T14:07:00Z"/>
          <w:lang w:eastAsia="zh-CN"/>
        </w:rPr>
      </w:pPr>
      <w:ins w:id="5" w:author="Huawei User" w:date="2022-01-24T14:07:00Z">
        <w:r>
          <w:rPr>
            <w:lang w:eastAsia="zh-CN"/>
          </w:rPr>
          <w:t xml:space="preserve">5.X.1 </w:t>
        </w:r>
        <w:r>
          <w:rPr>
            <w:lang w:val="en-US" w:eastAsia="en-US"/>
          </w:rPr>
          <w:t>Description</w:t>
        </w:r>
      </w:ins>
    </w:p>
    <w:p w:rsidR="004C66FA" w:rsidRDefault="004C66FA" w:rsidP="004C66FA">
      <w:pPr>
        <w:rPr>
          <w:ins w:id="6" w:author="Huawei User" w:date="2022-01-24T14:07:00Z"/>
        </w:rPr>
      </w:pPr>
      <w:ins w:id="7" w:author="Huawei User" w:date="2022-01-24T14:07:00Z">
        <w:r>
          <w:t>This key issue will study</w:t>
        </w:r>
        <w:r w:rsidRPr="00817246">
          <w:t xml:space="preserve"> </w:t>
        </w:r>
        <w:r w:rsidRPr="005B79DE">
          <w:t>which information should be exposed to DetNet Cotroller and how to expose network information to the DetNet controller.</w:t>
        </w:r>
      </w:ins>
    </w:p>
    <w:p w:rsidR="004C66FA" w:rsidRDefault="004C66FA" w:rsidP="004C66FA">
      <w:pPr>
        <w:rPr>
          <w:ins w:id="8" w:author="Huawei User" w:date="2022-01-24T14:07:00Z"/>
        </w:rPr>
      </w:pPr>
      <w:ins w:id="9" w:author="Huawei User" w:date="2022-01-24T14:07:00Z">
        <w:r w:rsidRPr="005B79DE">
          <w:t>The DetNet controller communicates with the 5G system through TSCTSF. The DetNet controller needs to collect the network information from 5G system to configure the whole DetNet flow path.</w:t>
        </w:r>
      </w:ins>
    </w:p>
    <w:p w:rsidR="004C66FA" w:rsidRDefault="004C66FA" w:rsidP="004C66FA">
      <w:pPr>
        <w:rPr>
          <w:ins w:id="10" w:author="Huawei User" w:date="2022-01-24T14:07:00Z"/>
          <w:lang w:eastAsia="zh-CN"/>
        </w:rPr>
      </w:pPr>
      <w:ins w:id="11" w:author="Huawei User" w:date="2022-01-24T14:07:00Z">
        <w:r>
          <w:rPr>
            <w:lang w:eastAsia="zh-CN"/>
          </w:rPr>
          <w:t>This KI will address:</w:t>
        </w:r>
      </w:ins>
    </w:p>
    <w:p w:rsidR="004C66FA" w:rsidRDefault="004C66FA" w:rsidP="004C66FA">
      <w:pPr>
        <w:pStyle w:val="B1"/>
        <w:rPr>
          <w:ins w:id="12" w:author="Huawei User" w:date="2022-01-24T14:07:00Z"/>
        </w:rPr>
      </w:pPr>
      <w:ins w:id="13" w:author="Huawei User" w:date="2022-01-24T14:07:00Z">
        <w:r>
          <w:t>-</w:t>
        </w:r>
        <w:r>
          <w:tab/>
          <w:t>W</w:t>
        </w:r>
        <w:r w:rsidRPr="005B79DE">
          <w:t>hich network information of the 5G system should be exposed to DetNet controller.</w:t>
        </w:r>
      </w:ins>
    </w:p>
    <w:p w:rsidR="004C66FA" w:rsidRDefault="004C66FA" w:rsidP="004C66FA">
      <w:pPr>
        <w:pStyle w:val="B1"/>
        <w:rPr>
          <w:ins w:id="14" w:author="Huawei User" w:date="2022-01-24T14:07:00Z"/>
        </w:rPr>
      </w:pPr>
      <w:ins w:id="15" w:author="Huawei User" w:date="2022-01-24T14:07:00Z">
        <w:r>
          <w:t>-</w:t>
        </w:r>
        <w:r>
          <w:tab/>
        </w:r>
        <w:r w:rsidRPr="005B79DE">
          <w:t>How the TSCTSF collects the network information</w:t>
        </w:r>
        <w: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GoBack"/>
      <w:bookmarkEnd w:id="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B85" w:rsidRDefault="00352B85">
      <w:r>
        <w:separator/>
      </w:r>
    </w:p>
    <w:p w:rsidR="00352B85" w:rsidRDefault="00352B85"/>
  </w:endnote>
  <w:endnote w:type="continuationSeparator" w:id="0">
    <w:p w:rsidR="00352B85" w:rsidRDefault="00352B85">
      <w:r>
        <w:continuationSeparator/>
      </w:r>
    </w:p>
    <w:p w:rsidR="00352B85" w:rsidRDefault="00352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B85" w:rsidRDefault="00352B85">
      <w:r>
        <w:separator/>
      </w:r>
    </w:p>
    <w:p w:rsidR="00352B85" w:rsidRDefault="00352B85"/>
  </w:footnote>
  <w:footnote w:type="continuationSeparator" w:id="0">
    <w:p w:rsidR="00352B85" w:rsidRDefault="00352B85">
      <w:r>
        <w:continuationSeparator/>
      </w:r>
    </w:p>
    <w:p w:rsidR="00352B85" w:rsidRDefault="00352B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52B8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DA5"/>
    <w:rsid w:val="000D5EAF"/>
    <w:rsid w:val="000D70EA"/>
    <w:rsid w:val="000E44F6"/>
    <w:rsid w:val="000F0450"/>
    <w:rsid w:val="000F06D8"/>
    <w:rsid w:val="000F3035"/>
    <w:rsid w:val="000F5527"/>
    <w:rsid w:val="000F5D71"/>
    <w:rsid w:val="000F5E59"/>
    <w:rsid w:val="000F60B7"/>
    <w:rsid w:val="000F67B7"/>
    <w:rsid w:val="000F77CC"/>
    <w:rsid w:val="000F7F37"/>
    <w:rsid w:val="0010191A"/>
    <w:rsid w:val="00101FFB"/>
    <w:rsid w:val="0010269C"/>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601"/>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B85"/>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29D"/>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A94"/>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6FA"/>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D4B"/>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100"/>
    <w:rsid w:val="005A5CCE"/>
    <w:rsid w:val="005A69E3"/>
    <w:rsid w:val="005B0114"/>
    <w:rsid w:val="005B02B2"/>
    <w:rsid w:val="005B278B"/>
    <w:rsid w:val="005B39D5"/>
    <w:rsid w:val="005B3FB9"/>
    <w:rsid w:val="005B445F"/>
    <w:rsid w:val="005B49B5"/>
    <w:rsid w:val="005B605D"/>
    <w:rsid w:val="005B6571"/>
    <w:rsid w:val="005B6969"/>
    <w:rsid w:val="005B79DE"/>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7E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45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5E05"/>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E45"/>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9C"/>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F9B"/>
    <w:rsid w:val="00892063"/>
    <w:rsid w:val="00893F00"/>
    <w:rsid w:val="008941FF"/>
    <w:rsid w:val="00894F1D"/>
    <w:rsid w:val="00895DD9"/>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BDB"/>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D97"/>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0F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921"/>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AE3"/>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11996AF-F26D-4A72-86A7-8FAEB24EE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1728</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2022-01-28T09:09:00Z</dcterms:created>
  <dcterms:modified xsi:type="dcterms:W3CDTF">2022-01-28T09:09:00Z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(3)yxMKvVembQE72V5sDIgo9K8Y2iCKpiQLkti18vE8Y7RevVj06ugxExyrozIabHQALmXoG+ww
O51W8HB8j0PKnC7HF4Y7F4n+7LRZUerHpfsJYb/qkV2yepMwy6CrkddkA48w6EAzzoZuXXsP
ZzmfyzvP6/7wBenzS485iah9osN6tziv2IgluDCoKH/lEyezlJ8udA3/uLb0btCCIaOugKiI
i/9BlhLqG5/PjnIoBh</vt:lpwstr>
  </property>
  <property fmtid="{D5CDD505-2E9C-101B-9397-08002B2CF9AE}" pid="9" name="_2015_ms_pID_7253431">
    <vt:lpwstr>xyOD0+PHgDtnErwGhTES40HAv6iZPgaZVjnLe+sbQDJE+scFnh1W1y
pctY0pJAwUWYWh7Pw43/UUWtbFPkf40cigN84abHoi8bm7xf02EXiGpB8fK0p9klO5vDyQ6p
h23cXtXW3LEEzfuE4XJUiPzlt5Ljt4qXWAVwd+zrdOkbdNOQiDNSKNeH7ZuzBx/QPociaaEA
6s7zzOHlR11bupp07M4uFuhjPW3kJFlINbVk</vt:lpwstr>
  </property>
  <property fmtid="{D5CDD505-2E9C-101B-9397-08002B2CF9AE}" pid="10" name="_2015_ms_pID_7253432">
    <vt:lpwstr>aQ==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1642844695</vt:lpwstr>
  </property>
</Properties>
</file>